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946DB" w14:textId="24B4D618" w:rsidR="004B0E59" w:rsidRPr="00B06CC2" w:rsidRDefault="004B0E59" w:rsidP="004B0E5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2</w:t>
      </w:r>
      <w:r w:rsidR="00C902C5">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50</w:t>
      </w:r>
      <w:r w:rsidR="00AC4EF8">
        <w:rPr>
          <w:rFonts w:ascii="Arial" w:hAnsi="Arial"/>
          <w:b/>
          <w:sz w:val="24"/>
          <w:szCs w:val="24"/>
        </w:rPr>
        <w:t>9715</w:t>
      </w:r>
    </w:p>
    <w:p w14:paraId="32F340E5" w14:textId="51836DDB" w:rsidR="005864F8" w:rsidRPr="00122BBB" w:rsidRDefault="00C902C5" w:rsidP="004B0E59">
      <w:pPr>
        <w:pStyle w:val="CRCoverPage"/>
        <w:outlineLvl w:val="0"/>
        <w:rPr>
          <w:b/>
          <w:bCs/>
          <w:noProof/>
          <w:sz w:val="24"/>
          <w:szCs w:val="24"/>
        </w:rPr>
      </w:pPr>
      <w:r>
        <w:rPr>
          <w:rFonts w:eastAsia="MS Mincho" w:cs="Arial"/>
          <w:b/>
          <w:bCs/>
          <w:sz w:val="24"/>
          <w:szCs w:val="24"/>
          <w:lang w:eastAsia="ja-JP"/>
        </w:rPr>
        <w:t>Dallas</w:t>
      </w:r>
      <w:r w:rsidR="004B0E59" w:rsidRPr="00C34FDE">
        <w:rPr>
          <w:rFonts w:eastAsia="MS Mincho" w:cs="Arial"/>
          <w:b/>
          <w:bCs/>
          <w:sz w:val="24"/>
          <w:szCs w:val="24"/>
          <w:lang w:eastAsia="ja-JP"/>
        </w:rPr>
        <w:t xml:space="preserve">, </w:t>
      </w:r>
      <w:r>
        <w:rPr>
          <w:rFonts w:eastAsia="MS Mincho" w:cs="Arial"/>
          <w:b/>
          <w:bCs/>
          <w:sz w:val="24"/>
          <w:szCs w:val="24"/>
          <w:lang w:eastAsia="ja-JP"/>
        </w:rPr>
        <w:t>USA</w:t>
      </w:r>
      <w:r w:rsidR="004B0E59" w:rsidRPr="00C34FDE">
        <w:rPr>
          <w:rFonts w:eastAsia="MS Mincho" w:cs="Arial"/>
          <w:b/>
          <w:bCs/>
          <w:sz w:val="24"/>
          <w:szCs w:val="24"/>
          <w:lang w:eastAsia="ja-JP"/>
        </w:rPr>
        <w:t xml:space="preserve">, </w:t>
      </w:r>
      <w:r>
        <w:rPr>
          <w:rFonts w:eastAsia="MS Mincho" w:cs="Arial"/>
          <w:b/>
          <w:bCs/>
          <w:sz w:val="24"/>
          <w:szCs w:val="24"/>
          <w:lang w:eastAsia="ja-JP"/>
        </w:rPr>
        <w:t>November</w:t>
      </w:r>
      <w:r w:rsidR="004B0E59" w:rsidRPr="00C34FDE">
        <w:rPr>
          <w:rFonts w:eastAsia="MS Mincho" w:cs="Arial"/>
          <w:b/>
          <w:bCs/>
          <w:sz w:val="24"/>
          <w:szCs w:val="24"/>
          <w:lang w:eastAsia="ja-JP"/>
        </w:rPr>
        <w:t xml:space="preserve"> </w:t>
      </w:r>
      <w:r>
        <w:rPr>
          <w:rFonts w:eastAsia="MS Mincho" w:cs="Arial"/>
          <w:b/>
          <w:bCs/>
          <w:sz w:val="24"/>
          <w:szCs w:val="24"/>
          <w:lang w:eastAsia="ja-JP"/>
        </w:rPr>
        <w:t>17</w:t>
      </w:r>
      <w:r w:rsidR="004B0E59" w:rsidRPr="00C34FDE">
        <w:rPr>
          <w:rFonts w:eastAsia="MS Mincho" w:cs="Arial"/>
          <w:b/>
          <w:bCs/>
          <w:sz w:val="24"/>
          <w:szCs w:val="24"/>
          <w:vertAlign w:val="superscript"/>
          <w:lang w:eastAsia="ja-JP"/>
        </w:rPr>
        <w:t>th</w:t>
      </w:r>
      <w:r w:rsidR="004B0E59" w:rsidRPr="00C34FDE">
        <w:rPr>
          <w:rFonts w:eastAsia="MS Mincho" w:cs="Arial"/>
          <w:b/>
          <w:bCs/>
          <w:sz w:val="24"/>
          <w:szCs w:val="24"/>
          <w:lang w:eastAsia="ja-JP"/>
        </w:rPr>
        <w:t xml:space="preserve"> – 2</w:t>
      </w:r>
      <w:r>
        <w:rPr>
          <w:rFonts w:eastAsia="MS Mincho" w:cs="Arial"/>
          <w:b/>
          <w:bCs/>
          <w:sz w:val="24"/>
          <w:szCs w:val="24"/>
          <w:lang w:eastAsia="ja-JP"/>
        </w:rPr>
        <w:t>1</w:t>
      </w:r>
      <w:r w:rsidRPr="00C902C5">
        <w:rPr>
          <w:rFonts w:eastAsia="MS Mincho" w:cs="Arial"/>
          <w:b/>
          <w:bCs/>
          <w:sz w:val="24"/>
          <w:szCs w:val="24"/>
          <w:vertAlign w:val="superscript"/>
          <w:lang w:eastAsia="ja-JP"/>
        </w:rPr>
        <w:t>st</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0B4A7D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9EFF190" w:rsidR="005864F8" w:rsidRPr="00432799" w:rsidRDefault="00AC4EF8" w:rsidP="00DC0F43">
            <w:pPr>
              <w:pStyle w:val="CRCoverPage"/>
              <w:spacing w:after="0"/>
              <w:jc w:val="center"/>
              <w:rPr>
                <w:b/>
                <w:noProof/>
              </w:rPr>
            </w:pPr>
            <w:r>
              <w:rPr>
                <w:b/>
                <w:noProof/>
              </w:rPr>
              <w:t>0748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D1AB55C" w:rsidR="005864F8" w:rsidRPr="00F042BB" w:rsidRDefault="005864F8" w:rsidP="009A14A1">
            <w:pPr>
              <w:pStyle w:val="CRCoverPage"/>
              <w:spacing w:after="0"/>
              <w:jc w:val="center"/>
              <w:rPr>
                <w:b/>
                <w:bCs/>
                <w:noProof/>
                <w:sz w:val="28"/>
              </w:rPr>
            </w:pPr>
            <w:r w:rsidRPr="00F042BB">
              <w:rPr>
                <w:b/>
                <w:bCs/>
                <w:sz w:val="28"/>
                <w:szCs w:val="28"/>
              </w:rPr>
              <w:t>1</w:t>
            </w:r>
            <w:r w:rsidR="004B0E59">
              <w:rPr>
                <w:b/>
                <w:bCs/>
                <w:sz w:val="28"/>
                <w:szCs w:val="28"/>
              </w:rPr>
              <w:t>9</w:t>
            </w:r>
            <w:r w:rsidRPr="00F042BB">
              <w:rPr>
                <w:b/>
                <w:bCs/>
                <w:sz w:val="28"/>
                <w:szCs w:val="28"/>
              </w:rPr>
              <w:t>.</w:t>
            </w:r>
            <w:r w:rsidR="00C902C5">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7C872BE" w:rsidR="005864F8" w:rsidRPr="0015105B" w:rsidRDefault="00074C0D" w:rsidP="009A14A1">
            <w:pPr>
              <w:pStyle w:val="CRCoverPage"/>
              <w:spacing w:after="0"/>
              <w:ind w:left="100"/>
              <w:rPr>
                <w:noProof/>
                <w:szCs w:val="18"/>
              </w:rPr>
            </w:pPr>
            <w:r>
              <w:rPr>
                <w:rFonts w:cs="Arial"/>
                <w:bCs/>
                <w:szCs w:val="18"/>
                <w:lang w:val="en-US"/>
              </w:rPr>
              <w:t xml:space="preserve">Introduction </w:t>
            </w:r>
            <w:r w:rsidRPr="00382F26">
              <w:rPr>
                <w:rFonts w:cs="Arial"/>
                <w:bCs/>
                <w:lang w:val="en-US"/>
              </w:rPr>
              <w:t xml:space="preserve">of </w:t>
            </w:r>
            <w:r w:rsidR="00FC0FE3">
              <w:rPr>
                <w:rFonts w:cs="Arial"/>
                <w:bCs/>
                <w:lang w:val="en-US"/>
              </w:rPr>
              <w:t>PDCCH repetitions for Type0-PDCCH CSS set</w:t>
            </w:r>
            <w:r w:rsidR="004B0E59">
              <w:rPr>
                <w:rFonts w:cs="Arial"/>
              </w:rPr>
              <w:t xml:space="preserve"> </w:t>
            </w:r>
            <w:r w:rsidR="00FC0FE3">
              <w:rPr>
                <w:rFonts w:cs="Arial"/>
              </w:rPr>
              <w:t>in</w:t>
            </w:r>
            <w:r w:rsidR="004B0E59">
              <w:rPr>
                <w:rFonts w:cs="Arial"/>
              </w:rPr>
              <w:t xml:space="preserve"> </w:t>
            </w:r>
            <w:r w:rsidR="00BA3CDD">
              <w:rPr>
                <w:rFonts w:cs="Arial"/>
              </w:rPr>
              <w:t>TN</w:t>
            </w:r>
            <w:r w:rsidR="004B0E59">
              <w:rPr>
                <w:rFonts w:cs="Arial"/>
              </w:rPr>
              <w:t>s</w:t>
            </w:r>
            <w:r w:rsidRPr="004B0E59">
              <w:rPr>
                <w:rFonts w:cs="Arial"/>
                <w:bCs/>
                <w:lang w:val="en-US"/>
              </w:rPr>
              <w:t xml:space="preserve"> [</w:t>
            </w:r>
            <w:r w:rsidR="004B0E59" w:rsidRPr="004B0E59">
              <w:rPr>
                <w:rFonts w:cs="Arial"/>
              </w:rPr>
              <w:t>Common_PDCCH_Rep_TN</w:t>
            </w:r>
            <w:r w:rsidRPr="004B0E59">
              <w:rPr>
                <w:rFonts w:eastAsia="MS Mincho" w:cs="Arial"/>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F5BFC07" w:rsidR="005864F8" w:rsidRDefault="005864F8" w:rsidP="009A14A1">
            <w:pPr>
              <w:pStyle w:val="CRCoverPage"/>
              <w:spacing w:after="0"/>
              <w:ind w:left="100"/>
              <w:rPr>
                <w:noProof/>
              </w:rPr>
            </w:pPr>
            <w:r w:rsidRPr="005F7DE3">
              <w:t>202</w:t>
            </w:r>
            <w:r w:rsidR="008A425D">
              <w:t>5</w:t>
            </w:r>
            <w:r w:rsidRPr="005F7DE3">
              <w:t>-</w:t>
            </w:r>
            <w:r w:rsidR="00C902C5">
              <w:t>1</w:t>
            </w:r>
            <w:r w:rsidR="00AC4EF8">
              <w:t>2</w:t>
            </w:r>
            <w:r w:rsidRPr="005F7DE3">
              <w:t>-</w:t>
            </w:r>
            <w:r w:rsidR="00AC4EF8">
              <w:t>0</w:t>
            </w:r>
            <w:r w:rsidR="00C902C5">
              <w:t>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8ACBCFC" w:rsidR="005864F8" w:rsidRDefault="00F0066B"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7877EA4" w:rsidR="005864F8" w:rsidRDefault="00382F26" w:rsidP="009A14A1">
            <w:pPr>
              <w:pStyle w:val="CRCoverPage"/>
              <w:spacing w:after="0"/>
              <w:ind w:left="100"/>
              <w:rPr>
                <w:noProof/>
              </w:rPr>
            </w:pPr>
            <w:r>
              <w:rPr>
                <w:rFonts w:cs="Arial"/>
                <w:bCs/>
                <w:szCs w:val="18"/>
                <w:lang w:val="en-US"/>
              </w:rPr>
              <w:t xml:space="preserve">Introduction </w:t>
            </w:r>
            <w:r w:rsidRPr="00382F26">
              <w:rPr>
                <w:rFonts w:cs="Arial"/>
                <w:bCs/>
                <w:lang w:val="en-US"/>
              </w:rPr>
              <w:t xml:space="preserve">of </w:t>
            </w:r>
            <w:r w:rsidR="00FC0FE3">
              <w:rPr>
                <w:rFonts w:cs="Arial"/>
                <w:bCs/>
                <w:lang w:val="en-US"/>
              </w:rPr>
              <w:t>PDCCH repetitions for Type0-PDCCH CSS set</w:t>
            </w:r>
            <w:r w:rsidR="00FC0FE3">
              <w:rPr>
                <w:rFonts w:cs="Arial"/>
              </w:rPr>
              <w:t xml:space="preserve"> in terrestrial networks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74B9220" w:rsidR="008E460A" w:rsidRPr="0015105B" w:rsidRDefault="00FC0FE3" w:rsidP="0015105B">
            <w:pPr>
              <w:pStyle w:val="CRCoverPage"/>
              <w:spacing w:after="0"/>
              <w:ind w:left="100"/>
              <w:rPr>
                <w:rFonts w:cs="Arial"/>
                <w:noProof/>
              </w:rPr>
            </w:pPr>
            <w:r>
              <w:rPr>
                <w:rFonts w:cs="Arial"/>
                <w:bCs/>
                <w:szCs w:val="18"/>
                <w:lang w:val="en-US"/>
              </w:rPr>
              <w:t xml:space="preserve">Remove NTN restriction for </w:t>
            </w:r>
            <w:r>
              <w:rPr>
                <w:rFonts w:cs="Arial"/>
                <w:bCs/>
                <w:lang w:val="en-US"/>
              </w:rPr>
              <w:t>PDCCH repetitions for Type0-PDCCH CSS set</w:t>
            </w:r>
            <w:r w:rsidR="00DC7336">
              <w:rPr>
                <w:bCs/>
                <w:lang w:eastAsia="zh-CN"/>
              </w:rPr>
              <w:t>.</w:t>
            </w:r>
            <w:r w:rsidR="00DC7336" w:rsidRPr="00376D51">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20D71D8"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00FC0FE3">
              <w:rPr>
                <w:rFonts w:cs="Arial"/>
                <w:bCs/>
                <w:lang w:val="en-US"/>
              </w:rPr>
              <w:t>PDCCH repetitions for Type0-PDCCH CSS set</w:t>
            </w:r>
            <w:r w:rsidR="00FC0FE3">
              <w:rPr>
                <w:rFonts w:cs="Arial"/>
              </w:rPr>
              <w:t xml:space="preserve"> in terrestrial networks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D18E81C" w:rsidR="005864F8" w:rsidRDefault="009D4A53" w:rsidP="009A14A1">
            <w:pPr>
              <w:pStyle w:val="CRCoverPage"/>
              <w:spacing w:after="0"/>
              <w:ind w:left="100"/>
              <w:rPr>
                <w:noProof/>
              </w:rPr>
            </w:pPr>
            <w:r>
              <w:rPr>
                <w:noProof/>
              </w:rPr>
              <w:t>1</w:t>
            </w:r>
            <w:r w:rsidR="00FC0FE3">
              <w:rPr>
                <w:noProof/>
              </w:rPr>
              <w:t>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06E0EF2" w14:textId="77777777" w:rsidR="00BB19D2" w:rsidRPr="00B916EC" w:rsidRDefault="00BB19D2" w:rsidP="00BB19D2">
      <w:pPr>
        <w:pStyle w:val="Heading1"/>
        <w:rPr>
          <w:rFonts w:eastAsia="MS Mincho"/>
          <w:lang w:eastAsia="ja-JP"/>
        </w:rPr>
      </w:pPr>
      <w:bookmarkStart w:id="10" w:name="_Ref500334477"/>
      <w:bookmarkStart w:id="11" w:name="_Toc12021495"/>
      <w:bookmarkStart w:id="12" w:name="_Toc20311607"/>
      <w:bookmarkStart w:id="13" w:name="_Toc26719432"/>
      <w:bookmarkStart w:id="14" w:name="_Toc29894872"/>
      <w:bookmarkStart w:id="15" w:name="_Toc29899171"/>
      <w:bookmarkStart w:id="16" w:name="_Toc29899589"/>
      <w:bookmarkStart w:id="17" w:name="_Toc29917325"/>
      <w:bookmarkStart w:id="18" w:name="_Toc36498199"/>
      <w:bookmarkStart w:id="19" w:name="_Toc45699227"/>
      <w:bookmarkStart w:id="20" w:name="_Toc201953741"/>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0"/>
      <w:bookmarkEnd w:id="11"/>
      <w:bookmarkEnd w:id="12"/>
      <w:bookmarkEnd w:id="13"/>
      <w:bookmarkEnd w:id="14"/>
      <w:bookmarkEnd w:id="15"/>
      <w:bookmarkEnd w:id="16"/>
      <w:bookmarkEnd w:id="17"/>
      <w:bookmarkEnd w:id="18"/>
      <w:bookmarkEnd w:id="19"/>
      <w:bookmarkEnd w:id="20"/>
    </w:p>
    <w:p w14:paraId="6940152E" w14:textId="77777777" w:rsidR="00BB19D2" w:rsidRDefault="00BB19D2" w:rsidP="00BB19D2">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79798C" w14:textId="77777777" w:rsidR="00BB19D2" w:rsidRPr="00B27E56" w:rsidRDefault="00BB19D2" w:rsidP="00BB19D2">
      <w:r w:rsidRPr="00B916EC">
        <w:rPr>
          <w:lang w:val="en-US"/>
        </w:rPr>
        <w:t>For</w:t>
      </w:r>
      <w:r>
        <w:rPr>
          <w:lang w:val="en-US"/>
        </w:rPr>
        <w:t xml:space="preserve"> </w:t>
      </w:r>
      <w:r w:rsidRPr="00D26445">
        <w:t>operation without shared spectrum channel access and for</w:t>
      </w:r>
      <w:r w:rsidRPr="00B916EC">
        <w:rPr>
          <w:lang w:val="en-US"/>
        </w:rPr>
        <w:t xml:space="preserve">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w:t>
      </w:r>
      <w:r w:rsidRPr="00B27E56">
        <w:rPr>
          <w:lang w:val="en-US"/>
        </w:rPr>
        <w:t>slots</w:t>
      </w:r>
      <w:r w:rsidRPr="00B916EC">
        <w:rPr>
          <w:lang w:val="en-US"/>
        </w:rPr>
        <w:t xml:space="preserve">. For SS/PBCH block with index </w:t>
      </w:r>
      <m:oMath>
        <m:r>
          <w:rPr>
            <w:rFonts w:ascii="Cambria Math" w:hAnsi="Cambria Math"/>
            <w:lang w:val="en-US"/>
          </w:rPr>
          <m:t>i</m:t>
        </m:r>
      </m:oMath>
      <w:r w:rsidRPr="00B916EC">
        <w:t xml:space="preserve">, the UE determines an index of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B916EC">
        <w:t xml:space="preserve"> as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w:t>
      </w:r>
      <w:r w:rsidRPr="00B916EC">
        <w:t xml:space="preserve">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w:t>
      </w:r>
      <w:r w:rsidRPr="00B916EC">
        <w:t xml:space="preserve"> or in a frame with SFN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p>
    <w:p w14:paraId="0138E906" w14:textId="77777777" w:rsidR="00BB19D2" w:rsidRPr="00B27E56" w:rsidRDefault="00BB19D2" w:rsidP="00BB19D2">
      <w:pPr>
        <w:pStyle w:val="B1"/>
        <w:rPr>
          <w:lang w:val="en-US"/>
        </w:rPr>
      </w:pPr>
      <w:r w:rsidRPr="00B27E56">
        <w:t>-</w:t>
      </w:r>
      <w:r w:rsidRPr="00B27E56">
        <w:tab/>
      </w:r>
      <w:r w:rsidRPr="00B27E56">
        <w:rPr>
          <w:lang w:val="en-US"/>
        </w:rPr>
        <w:t>F</w:t>
      </w:r>
      <w:r w:rsidRPr="00B27E56">
        <w:t xml:space="preserve">or </w:t>
      </w:r>
      <m:oMath>
        <m:r>
          <w:rPr>
            <w:rFonts w:ascii="Cambria Math" w:hAnsi="Cambria Math"/>
          </w:rPr>
          <m:t>μ∈{0, 1, 2, 3}</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and Table 13-12</w:t>
      </w:r>
      <w:r w:rsidRPr="00B27E56">
        <w:rPr>
          <w:lang w:val="en-US"/>
        </w:rPr>
        <w:t>.</w:t>
      </w:r>
      <w:r>
        <w:rPr>
          <w:lang w:val="en-US"/>
        </w:rPr>
        <w:t xml:space="preserve"> </w:t>
      </w:r>
      <w:bookmarkStart w:id="21" w:name="_Hlk196073426"/>
      <w:r>
        <w:t>F</w:t>
      </w:r>
      <w:r w:rsidRPr="00332C7E">
        <w:t xml:space="preserve">or </w:t>
      </w:r>
      <w:r>
        <w:t>a</w:t>
      </w:r>
      <w:del w:id="22" w:author="Aris Papasakellariou" w:date="2025-09-01T16:57:00Z">
        <w:r w:rsidDel="003B6B67">
          <w:delText xml:space="preserve">n </w:delText>
        </w:r>
        <w:r w:rsidRPr="00332C7E" w:rsidDel="003B6B67">
          <w:delText>NTN</w:delText>
        </w:r>
      </w:del>
      <w:r>
        <w:t xml:space="preserve"> cell in FR1</w:t>
      </w:r>
      <w:r w:rsidRPr="00332C7E">
        <w:t xml:space="preserve">, </w:t>
      </w:r>
      <w:r>
        <w:rPr>
          <w:iCs/>
        </w:rPr>
        <w:t>if the</w:t>
      </w:r>
      <w:r>
        <w:t xml:space="preserve"> PBCH</w:t>
      </w:r>
      <w:r w:rsidRPr="00332C7E">
        <w:t xml:space="preserve">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332C7E">
        <w:t xml:space="preserve"> has</w:t>
      </w:r>
      <w:r>
        <w:t xml:space="preserve"> </w:t>
      </w:r>
      <w:r w:rsidRPr="00332C7E">
        <w:t xml:space="preserve">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332C7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332C7E">
        <w:rPr>
          <w:iCs/>
          <w:lang w:val="en-US"/>
        </w:rPr>
        <w:t xml:space="preserve"> </w:t>
      </w:r>
      <w:r w:rsidRPr="00332C7E">
        <w:t>provides same information for DCI format 1_0 with CRC scrambled by the SI-RNTI</w:t>
      </w:r>
      <w:r w:rsidRPr="00332C7E">
        <w:rPr>
          <w:iCs/>
          <w:lang w:val="en-US"/>
        </w:rPr>
        <w:t>.</w:t>
      </w:r>
      <w:bookmarkEnd w:id="21"/>
    </w:p>
    <w:p w14:paraId="7F5033A3" w14:textId="77777777" w:rsidR="00BB19D2" w:rsidRPr="00B27E56" w:rsidRDefault="00BB19D2" w:rsidP="00BB19D2">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42D9F7B7" w14:textId="77777777" w:rsidR="00BB19D2" w:rsidRPr="00B916EC" w:rsidRDefault="00BB19D2" w:rsidP="00BB19D2">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916EC">
        <w:t>.</w:t>
      </w:r>
    </w:p>
    <w:p w14:paraId="3F010478" w14:textId="77777777" w:rsidR="00BB19D2" w:rsidRPr="00B27E56" w:rsidRDefault="00BB19D2" w:rsidP="00BB19D2">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[6, TS 38.214]. </w:t>
      </w:r>
      <w:r w:rsidRPr="00D26445">
        <w:rPr>
          <w:lang w:val="en-US"/>
        </w:rPr>
        <w:t>For a candidate SS/PBCH block index</w:t>
      </w:r>
      <w:r w:rsidRPr="00D26445">
        <w:t xml:space="preserve">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w:t>
      </w:r>
      <w:r w:rsidRPr="00D26445">
        <w:rPr>
          <w:lang w:val="en-US"/>
        </w:rPr>
        <w:t xml:space="preserve"> </w:t>
      </w:r>
      <w:r w:rsidRPr="00B27E56">
        <w:rPr>
          <w:lang w:val="en-US"/>
        </w:rPr>
        <w:t xml:space="preserve">two slots </w:t>
      </w:r>
      <w:r w:rsidRPr="00B27E56">
        <w:t>include</w:t>
      </w:r>
      <w:r w:rsidRPr="00D26445">
        <w:t xml:space="preserve"> the associated </w:t>
      </w:r>
      <w:r w:rsidRPr="00D26445">
        <w:rPr>
          <w:lang w:val="en-US"/>
        </w:rPr>
        <w:t>Type0-PDCCH monitoring occasions. The UE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B27E56">
        <w:t xml:space="preserve"> where </w:t>
      </w:r>
      <m:oMath>
        <m:r>
          <w:rPr>
            <w:rFonts w:ascii="Cambria Math" w:hAnsi="Cambria Math"/>
          </w:rPr>
          <m:t>μ∈{0, 1,3,5,6}</m:t>
        </m:r>
      </m:oMath>
      <w:r w:rsidRPr="00B27E56">
        <w:t xml:space="preserve"> based on the SCS for PDCCH receptions in the CORESET [4, TS 38.211]. </w:t>
      </w:r>
    </w:p>
    <w:p w14:paraId="25153308" w14:textId="77777777" w:rsidR="00BB19D2" w:rsidRPr="00B27E56" w:rsidRDefault="00BB19D2" w:rsidP="00BB19D2">
      <w:pPr>
        <w:pStyle w:val="B1"/>
        <w:rPr>
          <w:lang w:val="en-US"/>
        </w:rPr>
      </w:pPr>
      <w:r w:rsidRPr="00B27E56">
        <w:t>-</w:t>
      </w:r>
      <w:r w:rsidRPr="00B27E56">
        <w:tab/>
        <w:t xml:space="preserve">For </w:t>
      </w:r>
      <m:oMath>
        <m:r>
          <w:rPr>
            <w:rFonts w:ascii="Cambria Math" w:hAnsi="Cambria Math"/>
          </w:rPr>
          <m:t>μ∈{0, 1}</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The UE does not expect to be configured with </w:t>
      </w:r>
      <m:oMath>
        <m:r>
          <w:rPr>
            <w:rFonts w:ascii="Cambria Math" w:hAnsi="Cambria Math"/>
          </w:rPr>
          <m:t>M=1/2</m:t>
        </m:r>
      </m:oMath>
      <w:r w:rsidRPr="00B27E56">
        <w:t xml:space="preserve">, or with </w:t>
      </w:r>
      <m:oMath>
        <m:r>
          <w:rPr>
            <w:rFonts w:ascii="Cambria Math" w:hAnsi="Cambria Math"/>
          </w:rPr>
          <m:t>M=2</m:t>
        </m:r>
      </m:oMath>
      <w:r w:rsidRPr="00B27E56">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m:t>
        </m:r>
      </m:oMath>
      <w:r w:rsidRPr="00B27E56">
        <w:rPr>
          <w:lang w:val="en-US"/>
        </w:rPr>
        <w:t>.</w:t>
      </w:r>
    </w:p>
    <w:p w14:paraId="39537FAA" w14:textId="77777777" w:rsidR="00BB19D2" w:rsidRPr="00B27E56" w:rsidRDefault="00BB19D2" w:rsidP="00BB19D2">
      <w:pPr>
        <w:pStyle w:val="B1"/>
      </w:pPr>
      <w:r w:rsidRPr="00B27E56">
        <w:t>-</w:t>
      </w:r>
      <w:r w:rsidRPr="00B27E56">
        <w:tab/>
        <w:t xml:space="preserve">For </w:t>
      </w:r>
      <m:oMath>
        <m:r>
          <w:rPr>
            <w:rFonts w:ascii="Cambria Math" w:hAnsi="Cambria Math"/>
          </w:rPr>
          <m:t>μ=3</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and the index of the first symbol of the CORESET in</w:t>
      </w:r>
      <w:r w:rsidRPr="00B27E56">
        <w:rPr>
          <w:lang w:val="en-US"/>
        </w:rPr>
        <w:t xml:space="preserve"> slots</w:t>
      </w:r>
      <w:r w:rsidRPr="00B27E56">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13-12</w:t>
      </w:r>
      <w:r w:rsidRPr="00B27E56">
        <w:rPr>
          <w:lang w:val="en-US"/>
        </w:rPr>
        <w:t>.</w:t>
      </w:r>
    </w:p>
    <w:p w14:paraId="53557AB8" w14:textId="77777777" w:rsidR="00BB19D2" w:rsidRPr="00B27E56" w:rsidRDefault="00BB19D2" w:rsidP="00BB19D2">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1151B625" w14:textId="77777777" w:rsidR="00BB19D2" w:rsidRPr="00B27E56" w:rsidRDefault="00BB19D2" w:rsidP="00BB19D2">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27E56">
        <w:rPr>
          <w:lang w:val="en-US"/>
        </w:rPr>
        <w:t>.</w:t>
      </w:r>
    </w:p>
    <w:p w14:paraId="57D2C9C6" w14:textId="56BC58D4" w:rsidR="008E460A" w:rsidRDefault="00BB19D2" w:rsidP="00BB19D2">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2A8A9E4" w14:textId="77777777" w:rsidR="00BB19D2" w:rsidRPr="00BB19D2" w:rsidRDefault="00BB19D2" w:rsidP="00BB19D2">
      <w:pPr>
        <w:jc w:val="center"/>
        <w:rPr>
          <w:color w:val="FF0000"/>
          <w:sz w:val="22"/>
          <w:szCs w:val="22"/>
          <w:lang w:eastAsia="zh-CN"/>
        </w:rPr>
      </w:pPr>
    </w:p>
    <w:sectPr w:rsidR="00BB19D2" w:rsidRPr="00BB19D2"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6F7C" w14:textId="77777777" w:rsidR="00A03C87" w:rsidRDefault="00A03C87">
      <w:r>
        <w:separator/>
      </w:r>
    </w:p>
  </w:endnote>
  <w:endnote w:type="continuationSeparator" w:id="0">
    <w:p w14:paraId="1806CCDC" w14:textId="77777777" w:rsidR="00A03C87" w:rsidRDefault="00A0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7EC78" w14:textId="77777777" w:rsidR="00A03C87" w:rsidRDefault="00A03C87">
      <w:r>
        <w:separator/>
      </w:r>
    </w:p>
  </w:footnote>
  <w:footnote w:type="continuationSeparator" w:id="0">
    <w:p w14:paraId="46D5081C" w14:textId="77777777" w:rsidR="00A03C87" w:rsidRDefault="00A0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13755037">
    <w:abstractNumId w:val="23"/>
  </w:num>
  <w:num w:numId="2" w16cid:durableId="1232615818">
    <w:abstractNumId w:val="35"/>
  </w:num>
  <w:num w:numId="3" w16cid:durableId="618415946">
    <w:abstractNumId w:val="24"/>
  </w:num>
  <w:num w:numId="4" w16cid:durableId="1546453439">
    <w:abstractNumId w:val="20"/>
  </w:num>
  <w:num w:numId="5" w16cid:durableId="482893555">
    <w:abstractNumId w:val="5"/>
  </w:num>
  <w:num w:numId="6" w16cid:durableId="730226790">
    <w:abstractNumId w:val="33"/>
  </w:num>
  <w:num w:numId="7" w16cid:durableId="1646854886">
    <w:abstractNumId w:val="16"/>
  </w:num>
  <w:num w:numId="8" w16cid:durableId="1064333891">
    <w:abstractNumId w:val="28"/>
  </w:num>
  <w:num w:numId="9" w16cid:durableId="1716854334">
    <w:abstractNumId w:val="21"/>
  </w:num>
  <w:num w:numId="10" w16cid:durableId="177815092">
    <w:abstractNumId w:val="10"/>
  </w:num>
  <w:num w:numId="11" w16cid:durableId="56558914">
    <w:abstractNumId w:val="2"/>
  </w:num>
  <w:num w:numId="12" w16cid:durableId="1828663151">
    <w:abstractNumId w:val="4"/>
  </w:num>
  <w:num w:numId="13" w16cid:durableId="1896966853">
    <w:abstractNumId w:val="31"/>
  </w:num>
  <w:num w:numId="14" w16cid:durableId="1307321954">
    <w:abstractNumId w:val="0"/>
  </w:num>
  <w:num w:numId="15" w16cid:durableId="1057120391">
    <w:abstractNumId w:val="25"/>
  </w:num>
  <w:num w:numId="16" w16cid:durableId="293559783">
    <w:abstractNumId w:val="26"/>
  </w:num>
  <w:num w:numId="17" w16cid:durableId="545796022">
    <w:abstractNumId w:val="34"/>
  </w:num>
  <w:num w:numId="18" w16cid:durableId="1026713703">
    <w:abstractNumId w:val="11"/>
  </w:num>
  <w:num w:numId="19" w16cid:durableId="264457467">
    <w:abstractNumId w:val="19"/>
  </w:num>
  <w:num w:numId="20" w16cid:durableId="725687739">
    <w:abstractNumId w:val="15"/>
  </w:num>
  <w:num w:numId="21" w16cid:durableId="1129929896">
    <w:abstractNumId w:val="13"/>
  </w:num>
  <w:num w:numId="22" w16cid:durableId="280768304">
    <w:abstractNumId w:val="9"/>
  </w:num>
  <w:num w:numId="23" w16cid:durableId="557667694">
    <w:abstractNumId w:val="17"/>
  </w:num>
  <w:num w:numId="24" w16cid:durableId="271668203">
    <w:abstractNumId w:val="12"/>
  </w:num>
  <w:num w:numId="25" w16cid:durableId="1156844721">
    <w:abstractNumId w:val="14"/>
  </w:num>
  <w:num w:numId="26" w16cid:durableId="570044536">
    <w:abstractNumId w:val="29"/>
  </w:num>
  <w:num w:numId="27" w16cid:durableId="331227110">
    <w:abstractNumId w:val="8"/>
  </w:num>
  <w:num w:numId="28" w16cid:durableId="500780283">
    <w:abstractNumId w:val="1"/>
  </w:num>
  <w:num w:numId="29" w16cid:durableId="850410270">
    <w:abstractNumId w:val="7"/>
  </w:num>
  <w:num w:numId="30" w16cid:durableId="448940347">
    <w:abstractNumId w:val="22"/>
  </w:num>
  <w:num w:numId="31" w16cid:durableId="654451694">
    <w:abstractNumId w:val="3"/>
  </w:num>
  <w:num w:numId="32" w16cid:durableId="93794686">
    <w:abstractNumId w:val="27"/>
  </w:num>
  <w:num w:numId="33" w16cid:durableId="2047949517">
    <w:abstractNumId w:val="30"/>
  </w:num>
  <w:num w:numId="34" w16cid:durableId="1721326512">
    <w:abstractNumId w:val="6"/>
  </w:num>
  <w:num w:numId="35" w16cid:durableId="358556723">
    <w:abstractNumId w:val="18"/>
  </w:num>
  <w:num w:numId="36" w16cid:durableId="272635485">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06BC"/>
    <w:rsid w:val="000C6598"/>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5513"/>
    <w:rsid w:val="00427415"/>
    <w:rsid w:val="004308D6"/>
    <w:rsid w:val="00432799"/>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0E59"/>
    <w:rsid w:val="004B75B7"/>
    <w:rsid w:val="004B75F4"/>
    <w:rsid w:val="004C3D89"/>
    <w:rsid w:val="004C6C2B"/>
    <w:rsid w:val="004C77DA"/>
    <w:rsid w:val="004D4942"/>
    <w:rsid w:val="004D4C94"/>
    <w:rsid w:val="004D526C"/>
    <w:rsid w:val="004D5518"/>
    <w:rsid w:val="004D77A8"/>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26E0"/>
    <w:rsid w:val="00523C1C"/>
    <w:rsid w:val="005247ED"/>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3FE5"/>
    <w:rsid w:val="00567049"/>
    <w:rsid w:val="00567D21"/>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D6AA7"/>
    <w:rsid w:val="005E03B9"/>
    <w:rsid w:val="005E2511"/>
    <w:rsid w:val="005E2C44"/>
    <w:rsid w:val="005E2ECE"/>
    <w:rsid w:val="005E57A3"/>
    <w:rsid w:val="005F062F"/>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53C"/>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25D"/>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DD1"/>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3C87"/>
    <w:rsid w:val="00A05273"/>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0BF0"/>
    <w:rsid w:val="00A624FB"/>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2127"/>
    <w:rsid w:val="00AB2278"/>
    <w:rsid w:val="00AB36DA"/>
    <w:rsid w:val="00AB4289"/>
    <w:rsid w:val="00AC0A71"/>
    <w:rsid w:val="00AC1276"/>
    <w:rsid w:val="00AC38A6"/>
    <w:rsid w:val="00AC4EF8"/>
    <w:rsid w:val="00AC5045"/>
    <w:rsid w:val="00AC5820"/>
    <w:rsid w:val="00AD1BD4"/>
    <w:rsid w:val="00AD1CD8"/>
    <w:rsid w:val="00AD237F"/>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CDD"/>
    <w:rsid w:val="00BA3EC5"/>
    <w:rsid w:val="00BA47A8"/>
    <w:rsid w:val="00BA494F"/>
    <w:rsid w:val="00BA4B99"/>
    <w:rsid w:val="00BA5189"/>
    <w:rsid w:val="00BA51D9"/>
    <w:rsid w:val="00BA578C"/>
    <w:rsid w:val="00BB0F05"/>
    <w:rsid w:val="00BB19D2"/>
    <w:rsid w:val="00BB3906"/>
    <w:rsid w:val="00BB5329"/>
    <w:rsid w:val="00BB5371"/>
    <w:rsid w:val="00BB5DFC"/>
    <w:rsid w:val="00BB7B66"/>
    <w:rsid w:val="00BC1B78"/>
    <w:rsid w:val="00BC78BC"/>
    <w:rsid w:val="00BD279D"/>
    <w:rsid w:val="00BD56A4"/>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902C5"/>
    <w:rsid w:val="00C943DA"/>
    <w:rsid w:val="00C946AF"/>
    <w:rsid w:val="00C95985"/>
    <w:rsid w:val="00C96B5D"/>
    <w:rsid w:val="00CA34BE"/>
    <w:rsid w:val="00CA3D23"/>
    <w:rsid w:val="00CA3EC1"/>
    <w:rsid w:val="00CA4239"/>
    <w:rsid w:val="00CA5137"/>
    <w:rsid w:val="00CA5248"/>
    <w:rsid w:val="00CB19BC"/>
    <w:rsid w:val="00CB2739"/>
    <w:rsid w:val="00CB4B9D"/>
    <w:rsid w:val="00CC2CBC"/>
    <w:rsid w:val="00CC5026"/>
    <w:rsid w:val="00CC68D0"/>
    <w:rsid w:val="00CC6E86"/>
    <w:rsid w:val="00CC7448"/>
    <w:rsid w:val="00CC7C19"/>
    <w:rsid w:val="00CD067C"/>
    <w:rsid w:val="00CD1260"/>
    <w:rsid w:val="00CE4E6A"/>
    <w:rsid w:val="00CE5D7E"/>
    <w:rsid w:val="00CF2756"/>
    <w:rsid w:val="00CF6174"/>
    <w:rsid w:val="00CF6511"/>
    <w:rsid w:val="00D00066"/>
    <w:rsid w:val="00D00E78"/>
    <w:rsid w:val="00D02E0A"/>
    <w:rsid w:val="00D03840"/>
    <w:rsid w:val="00D03F9A"/>
    <w:rsid w:val="00D06D51"/>
    <w:rsid w:val="00D07E67"/>
    <w:rsid w:val="00D14347"/>
    <w:rsid w:val="00D176BB"/>
    <w:rsid w:val="00D23F5A"/>
    <w:rsid w:val="00D241FE"/>
    <w:rsid w:val="00D24991"/>
    <w:rsid w:val="00D25029"/>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2964"/>
    <w:rsid w:val="00D66520"/>
    <w:rsid w:val="00D67F34"/>
    <w:rsid w:val="00D721FE"/>
    <w:rsid w:val="00D72F9C"/>
    <w:rsid w:val="00D74836"/>
    <w:rsid w:val="00D75E4A"/>
    <w:rsid w:val="00D840E1"/>
    <w:rsid w:val="00D9251F"/>
    <w:rsid w:val="00DA16B0"/>
    <w:rsid w:val="00DA5F08"/>
    <w:rsid w:val="00DB2846"/>
    <w:rsid w:val="00DB35C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066B"/>
    <w:rsid w:val="00F01452"/>
    <w:rsid w:val="00F05200"/>
    <w:rsid w:val="00F05333"/>
    <w:rsid w:val="00F0595F"/>
    <w:rsid w:val="00F06DDD"/>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0FE3"/>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3701D-E6F4-4304-BCA4-6B9DBA09F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24</cp:revision>
  <cp:lastPrinted>2023-11-24T01:00:00Z</cp:lastPrinted>
  <dcterms:created xsi:type="dcterms:W3CDTF">2025-04-25T23:33:00Z</dcterms:created>
  <dcterms:modified xsi:type="dcterms:W3CDTF">2025-12-02T16:58:00Z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